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65" w:rsidRDefault="00891265" w:rsidP="008912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rFonts w:hint="eastAsia"/>
          <w:b/>
          <w:noProof/>
          <w:sz w:val="24"/>
          <w:lang w:eastAsia="zh-CN"/>
        </w:rPr>
        <w:t>051</w:t>
      </w:r>
    </w:p>
    <w:p w:rsidR="00891265" w:rsidRDefault="00891265" w:rsidP="008912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891265" w:rsidRDefault="00891265" w:rsidP="0089126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222338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891265" w:rsidRDefault="00891265" w:rsidP="008912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3396</w:t>
      </w:r>
    </w:p>
    <w:p w:rsidR="00891265" w:rsidRDefault="00891265" w:rsidP="008912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891265" w:rsidRDefault="00891265" w:rsidP="00891265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</w:p>
    <w:p w:rsidR="00891265" w:rsidRPr="006D6CBE" w:rsidRDefault="00891265" w:rsidP="00891265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D6CBE">
        <w:rPr>
          <w:sz w:val="24"/>
          <w:szCs w:val="24"/>
        </w:rPr>
        <w:t>3GPP TSG CT3 Meeting #12</w:t>
      </w:r>
      <w:r w:rsidRPr="006D6CBE">
        <w:rPr>
          <w:rFonts w:hint="eastAsia"/>
          <w:sz w:val="24"/>
          <w:szCs w:val="24"/>
          <w:lang w:eastAsia="zh-CN"/>
        </w:rPr>
        <w:t>2</w:t>
      </w:r>
      <w:r w:rsidRPr="006D6CBE">
        <w:rPr>
          <w:sz w:val="24"/>
          <w:szCs w:val="24"/>
        </w:rPr>
        <w:t xml:space="preserve">e </w:t>
      </w:r>
      <w:r w:rsidRPr="006D6CBE">
        <w:rPr>
          <w:sz w:val="24"/>
          <w:szCs w:val="24"/>
        </w:rPr>
        <w:tab/>
        <w:t>C3-22</w:t>
      </w:r>
      <w:r>
        <w:rPr>
          <w:rFonts w:hint="eastAsia"/>
          <w:sz w:val="24"/>
          <w:szCs w:val="24"/>
          <w:lang w:eastAsia="zh-CN"/>
        </w:rPr>
        <w:t>3017</w:t>
      </w:r>
    </w:p>
    <w:p w:rsidR="00891265" w:rsidRPr="007E0DDD" w:rsidRDefault="00891265" w:rsidP="00891265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  <w:szCs w:val="24"/>
          <w:lang w:eastAsia="en-GB"/>
        </w:rPr>
      </w:pPr>
      <w:r w:rsidRPr="006D6CBE">
        <w:rPr>
          <w:b/>
          <w:noProof/>
          <w:sz w:val="24"/>
          <w:szCs w:val="24"/>
          <w:lang w:eastAsia="en-GB"/>
        </w:rPr>
        <w:t xml:space="preserve">E-Meeting, </w:t>
      </w:r>
      <w:r w:rsidRPr="006D6CBE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891265" w:rsidRDefault="00891265" w:rsidP="0089126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891265" w:rsidRPr="007E0DDD" w:rsidRDefault="00891265" w:rsidP="00891265">
      <w:pPr>
        <w:pStyle w:val="a4"/>
        <w:pBdr>
          <w:bottom w:val="single" w:sz="4" w:space="1" w:color="auto"/>
        </w:pBdr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7E0DDD">
        <w:rPr>
          <w:sz w:val="24"/>
          <w:szCs w:val="24"/>
        </w:rPr>
        <w:t>3GPP TSG-CT WG6 Meeting #111e</w:t>
      </w:r>
      <w:r w:rsidRPr="007E0DDD">
        <w:rPr>
          <w:sz w:val="24"/>
          <w:szCs w:val="24"/>
        </w:rPr>
        <w:tab/>
        <w:t>C6-22022</w:t>
      </w:r>
      <w:r w:rsidR="00F16A8D">
        <w:rPr>
          <w:rFonts w:hint="eastAsia"/>
          <w:sz w:val="24"/>
          <w:szCs w:val="24"/>
          <w:lang w:eastAsia="zh-CN"/>
        </w:rPr>
        <w:t>6</w:t>
      </w:r>
    </w:p>
    <w:p w:rsidR="00891265" w:rsidRPr="007E0DDD" w:rsidRDefault="00891265" w:rsidP="00891265">
      <w:pPr>
        <w:pStyle w:val="a4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7E0DDD">
        <w:rPr>
          <w:sz w:val="24"/>
          <w:szCs w:val="24"/>
        </w:rPr>
        <w:t>E-Meeting, 17nd – 20th May 2022</w:t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F3718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1738C7" w:rsidP="004A40BE">
            <w:pPr>
              <w:pStyle w:val="TAC"/>
              <w:rPr>
                <w:rFonts w:eastAsiaTheme="minorEastAsia"/>
              </w:rPr>
            </w:pPr>
            <w:ins w:id="0" w:author="cmcc12" w:date="2022-04-06T16:07:00Z">
              <w:r w:rsidRPr="006A2881">
                <w:rPr>
                  <w:rFonts w:eastAsiaTheme="minor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del w:id="1" w:author="cmcc12" w:date="2022-04-06T16:07:00Z">
              <w:r w:rsidRPr="006A2881" w:rsidDel="001738C7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bookmarkStart w:id="2" w:name="_GoBack"/>
      <w:bookmarkEnd w:id="2"/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>NR RedCap</w:t>
      </w:r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9" w:author="cmcc12" w:date="2022-03-25T21:41:00Z">
        <w:r w:rsidR="007F227D">
          <w:rPr>
            <w:rFonts w:hint="eastAsia"/>
            <w:lang w:eastAsia="zh-CN"/>
          </w:rPr>
          <w:t xml:space="preserve">eDRX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宋体"/>
            <w:lang w:eastAsia="zh-CN"/>
          </w:rPr>
          <w:t>NR RedCap</w:t>
        </w:r>
      </w:ins>
      <w:ins w:id="13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C0" w:rsidRDefault="007F227D" w:rsidP="00BE6DC0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r>
                <w:rPr>
                  <w:rFonts w:hint="eastAsia"/>
                  <w:lang w:eastAsia="zh-CN"/>
                </w:rPr>
                <w:t>eDRX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>for the Nudm_SDM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C0" w:rsidRDefault="007F227D" w:rsidP="00BE6DC0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  <w:tr w:rsidR="00BD3C01" w:rsidRPr="006A2881" w:rsidTr="007D03D2">
        <w:trPr>
          <w:jc w:val="center"/>
          <w:ins w:id="34" w:author="cmcc15" w:date="2022-04-30T22:48:00Z"/>
        </w:trPr>
        <w:tc>
          <w:tcPr>
            <w:tcW w:w="0" w:type="auto"/>
            <w:shd w:val="clear" w:color="auto" w:fill="auto"/>
          </w:tcPr>
          <w:p w:rsidR="00BD3C01" w:rsidRPr="00891265" w:rsidRDefault="00BD3C01" w:rsidP="0026421F">
            <w:pPr>
              <w:pStyle w:val="TAL"/>
              <w:rPr>
                <w:ins w:id="35" w:author="cmcc15" w:date="2022-04-30T22:48:00Z"/>
                <w:rFonts w:eastAsia="宋体"/>
                <w:lang w:eastAsia="zh-CN"/>
              </w:rPr>
            </w:pPr>
            <w:ins w:id="36" w:author="cmcc15" w:date="2022-04-30T22:48:00Z">
              <w:r w:rsidRPr="00891265">
                <w:rPr>
                  <w:lang w:eastAsia="zh-CN"/>
                </w:rPr>
                <w:t>China Southern Power Grid Co.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74B" w:rsidRDefault="00C2574B">
      <w:r>
        <w:separator/>
      </w:r>
    </w:p>
  </w:endnote>
  <w:endnote w:type="continuationSeparator" w:id="0">
    <w:p w:rsidR="00C2574B" w:rsidRDefault="00C25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74B" w:rsidRDefault="00C2574B">
      <w:r>
        <w:separator/>
      </w:r>
    </w:p>
  </w:footnote>
  <w:footnote w:type="continuationSeparator" w:id="0">
    <w:p w:rsidR="00C2574B" w:rsidRDefault="00C257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6098A"/>
    <w:rsid w:val="001738C7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C5C86"/>
    <w:rsid w:val="001C6535"/>
    <w:rsid w:val="001C6820"/>
    <w:rsid w:val="001C718D"/>
    <w:rsid w:val="001E14C4"/>
    <w:rsid w:val="001E15FF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0BD3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12CB"/>
    <w:rsid w:val="007E72CA"/>
    <w:rsid w:val="007F227D"/>
    <w:rsid w:val="007F2799"/>
    <w:rsid w:val="007F3718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1265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D3C01"/>
    <w:rsid w:val="00BE6DC0"/>
    <w:rsid w:val="00BF3986"/>
    <w:rsid w:val="00BF7C9D"/>
    <w:rsid w:val="00C01E8C"/>
    <w:rsid w:val="00C02DF6"/>
    <w:rsid w:val="00C03E01"/>
    <w:rsid w:val="00C04CEF"/>
    <w:rsid w:val="00C12023"/>
    <w:rsid w:val="00C132B1"/>
    <w:rsid w:val="00C13D63"/>
    <w:rsid w:val="00C150BC"/>
    <w:rsid w:val="00C23582"/>
    <w:rsid w:val="00C2442F"/>
    <w:rsid w:val="00C2574B"/>
    <w:rsid w:val="00C263D3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672"/>
    <w:rsid w:val="00DB3B85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16A8D"/>
    <w:rsid w:val="00F1776C"/>
    <w:rsid w:val="00F203C7"/>
    <w:rsid w:val="00F215E2"/>
    <w:rsid w:val="00F21E3F"/>
    <w:rsid w:val="00F253E6"/>
    <w:rsid w:val="00F25462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9AB8B-A98C-4E74-AB9E-1BFD506B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693</TotalTime>
  <Pages>4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cmcc16</cp:lastModifiedBy>
  <cp:revision>183</cp:revision>
  <cp:lastPrinted>2000-02-29T10:31:00Z</cp:lastPrinted>
  <dcterms:created xsi:type="dcterms:W3CDTF">2019-09-24T15:18:00Z</dcterms:created>
  <dcterms:modified xsi:type="dcterms:W3CDTF">2022-05-03T04:46:00Z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